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2A9AF807"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E03ABC">
        <w:rPr>
          <w:b/>
          <w:noProof/>
          <w:sz w:val="24"/>
        </w:rPr>
        <w:t>9</w:t>
      </w:r>
      <w:r w:rsidR="00F66E64">
        <w:rPr>
          <w:b/>
          <w:noProof/>
          <w:sz w:val="24"/>
        </w:rPr>
        <w:t>b</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F77C17">
        <w:rPr>
          <w:b/>
          <w:i/>
          <w:noProof/>
          <w:sz w:val="28"/>
        </w:rPr>
        <w:t>09879</w:t>
      </w:r>
    </w:p>
    <w:p w14:paraId="72953285" w14:textId="6631084E" w:rsidR="00396D7A" w:rsidRDefault="009225CD" w:rsidP="00396D7A">
      <w:pPr>
        <w:pStyle w:val="CRCoverPage"/>
        <w:outlineLvl w:val="0"/>
        <w:rPr>
          <w:b/>
          <w:noProof/>
          <w:sz w:val="24"/>
        </w:rPr>
      </w:pPr>
      <w:fldSimple w:instr=" DOCPROPERTY  Location  \* MERGEFORMAT ">
        <w:r w:rsidR="00396D7A">
          <w:rPr>
            <w:b/>
            <w:noProof/>
            <w:sz w:val="24"/>
          </w:rPr>
          <w:t>Electronic Meeting</w:t>
        </w:r>
      </w:fldSimple>
      <w:r w:rsidR="0063363F">
        <w:rPr>
          <w:b/>
          <w:noProof/>
          <w:sz w:val="24"/>
        </w:rPr>
        <w:t xml:space="preserve">, </w:t>
      </w:r>
      <w:r w:rsidR="00F66E64">
        <w:rPr>
          <w:b/>
          <w:noProof/>
          <w:sz w:val="24"/>
        </w:rPr>
        <w:t>Oct</w:t>
      </w:r>
      <w:r w:rsidR="00574310">
        <w:rPr>
          <w:b/>
          <w:noProof/>
          <w:sz w:val="24"/>
        </w:rPr>
        <w:t xml:space="preserve"> </w:t>
      </w:r>
      <w:r w:rsidR="00E03ABC">
        <w:rPr>
          <w:b/>
          <w:noProof/>
          <w:sz w:val="24"/>
        </w:rPr>
        <w:t>1</w:t>
      </w:r>
      <w:r w:rsidR="00F66E64">
        <w:rPr>
          <w:b/>
          <w:noProof/>
          <w:sz w:val="24"/>
        </w:rPr>
        <w:t>0</w:t>
      </w:r>
      <w:r w:rsidR="00574310">
        <w:rPr>
          <w:b/>
          <w:noProof/>
          <w:sz w:val="24"/>
        </w:rPr>
        <w:t xml:space="preserve"> –</w:t>
      </w:r>
      <w:r w:rsidR="00251121">
        <w:rPr>
          <w:b/>
          <w:noProof/>
          <w:sz w:val="24"/>
        </w:rPr>
        <w:t xml:space="preserve"> </w:t>
      </w:r>
      <w:r w:rsidR="00F66E64">
        <w:rPr>
          <w:b/>
          <w:noProof/>
          <w:sz w:val="24"/>
        </w:rPr>
        <w:t>19</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56B0CCF2" w:rsidR="00396D7A" w:rsidRDefault="00396D7A" w:rsidP="00C472AF">
            <w:pPr>
              <w:pStyle w:val="CRCoverPage"/>
              <w:spacing w:after="0"/>
              <w:jc w:val="right"/>
              <w:rPr>
                <w:i/>
                <w:noProof/>
              </w:rPr>
            </w:pPr>
            <w:r>
              <w:rPr>
                <w:i/>
                <w:noProof/>
                <w:sz w:val="14"/>
              </w:rPr>
              <w:t>CR-Form-v12.</w:t>
            </w:r>
            <w:r w:rsidR="008F5A45">
              <w:rPr>
                <w:i/>
                <w:noProof/>
                <w:sz w:val="14"/>
              </w:rPr>
              <w:t>2</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9225CD" w:rsidP="00C472AF">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66CC9BAC" w:rsidR="00396D7A" w:rsidRPr="00B976A8" w:rsidRDefault="00F66E64" w:rsidP="00741CE8">
            <w:pPr>
              <w:pStyle w:val="CRCoverPage"/>
              <w:spacing w:after="0"/>
              <w:jc w:val="right"/>
              <w:rPr>
                <w:b/>
                <w:noProof/>
                <w:sz w:val="28"/>
              </w:rPr>
            </w:pPr>
            <w:r>
              <w:rPr>
                <w:b/>
                <w:noProof/>
                <w:sz w:val="28"/>
              </w:rPr>
              <w:t>-</w:t>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232D800" w:rsidR="00396D7A" w:rsidRPr="00410371" w:rsidRDefault="00396D7A" w:rsidP="00C472AF">
            <w:pPr>
              <w:pStyle w:val="CRCoverPage"/>
              <w:spacing w:after="0"/>
              <w:jc w:val="center"/>
              <w:rPr>
                <w:b/>
                <w:noProof/>
              </w:rPr>
            </w:pP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3A1943EC" w:rsidR="00396D7A" w:rsidRPr="00410371" w:rsidRDefault="009225CD" w:rsidP="00E03ABC">
            <w:pPr>
              <w:pStyle w:val="CRCoverPage"/>
              <w:spacing w:after="0"/>
              <w:jc w:val="center"/>
              <w:rPr>
                <w:noProof/>
                <w:sz w:val="28"/>
              </w:rPr>
            </w:pPr>
            <w:fldSimple w:instr=" DOCPROPERTY  Version  \* MERGEFORMAT ">
              <w:r w:rsidR="008C1812">
                <w:rPr>
                  <w:b/>
                  <w:noProof/>
                  <w:sz w:val="28"/>
                </w:rPr>
                <w:t>1</w:t>
              </w:r>
              <w:r w:rsidR="00E03ABC">
                <w:rPr>
                  <w:b/>
                  <w:noProof/>
                  <w:sz w:val="28"/>
                </w:rPr>
                <w:t>7</w:t>
              </w:r>
              <w:r w:rsidR="00152AF9">
                <w:rPr>
                  <w:b/>
                  <w:noProof/>
                  <w:sz w:val="28"/>
                </w:rPr>
                <w:t>.</w:t>
              </w:r>
              <w:r w:rsidR="00F66E64">
                <w:rPr>
                  <w:b/>
                  <w:noProof/>
                  <w:sz w:val="28"/>
                </w:rPr>
                <w:t>2</w:t>
              </w:r>
              <w:r w:rsidR="00396D7A">
                <w:rPr>
                  <w:b/>
                  <w:noProof/>
                  <w:sz w:val="28"/>
                </w:rPr>
                <w:t>.</w:t>
              </w:r>
            </w:fldSimple>
            <w:r w:rsidR="0014057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46C2740B" w:rsidR="00396D7A" w:rsidRDefault="00396D7A" w:rsidP="00C472AF">
            <w:pPr>
              <w:pStyle w:val="CRCoverPage"/>
              <w:spacing w:after="0"/>
              <w:jc w:val="center"/>
              <w:rPr>
                <w:b/>
                <w:caps/>
                <w:noProof/>
              </w:rPr>
            </w:pP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5A7A3B0E" w:rsidR="00396D7A" w:rsidRDefault="00FE6EFE" w:rsidP="00E03ABC">
            <w:pPr>
              <w:pStyle w:val="CRCoverPage"/>
              <w:spacing w:after="0"/>
              <w:ind w:left="100"/>
              <w:rPr>
                <w:noProof/>
                <w:lang w:eastAsia="zh-CN"/>
              </w:rPr>
            </w:pPr>
            <w:r>
              <w:rPr>
                <w:noProof/>
                <w:lang w:eastAsia="zh-CN"/>
              </w:rPr>
              <w:t xml:space="preserve">Correction </w:t>
            </w:r>
            <w:r w:rsidR="00E03ABC" w:rsidRPr="00E03ABC">
              <w:rPr>
                <w:noProof/>
                <w:lang w:eastAsia="zh-CN"/>
              </w:rPr>
              <w:t xml:space="preserve">on </w:t>
            </w:r>
            <w:r w:rsidR="00545E97">
              <w:rPr>
                <w:noProof/>
                <w:lang w:eastAsia="zh-CN"/>
              </w:rPr>
              <w:t>relay UE mobility handling</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105D9490" w:rsidR="00396D7A" w:rsidRDefault="00FE6EFE" w:rsidP="008C1812">
            <w:pPr>
              <w:pStyle w:val="CRCoverPage"/>
              <w:spacing w:after="0"/>
              <w:ind w:left="100"/>
              <w:rPr>
                <w:noProof/>
              </w:rPr>
            </w:pPr>
            <w:r>
              <w:t>Xiaomi</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0CBDDA1C" w:rsidR="00396D7A" w:rsidRDefault="002C7833" w:rsidP="00C472AF">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C8B98B4" w:rsidR="00396D7A" w:rsidRDefault="009225CD" w:rsidP="00E03ABC">
            <w:pPr>
              <w:pStyle w:val="CRCoverPage"/>
              <w:spacing w:after="0"/>
              <w:ind w:left="100"/>
              <w:rPr>
                <w:noProof/>
              </w:rPr>
            </w:pPr>
            <w:fldSimple w:instr=" DOCPROPERTY  ResDate  \* MERGEFORMAT ">
              <w:r w:rsidR="009F5746">
                <w:rPr>
                  <w:noProof/>
                </w:rPr>
                <w:t>202</w:t>
              </w:r>
              <w:r w:rsidR="008C1812">
                <w:rPr>
                  <w:noProof/>
                </w:rPr>
                <w:t>2</w:t>
              </w:r>
              <w:r w:rsidR="009F5746">
                <w:rPr>
                  <w:noProof/>
                </w:rPr>
                <w:t>-</w:t>
              </w:r>
              <w:r w:rsidR="00F66E64">
                <w:rPr>
                  <w:noProof/>
                </w:rPr>
                <w:t>10</w:t>
              </w:r>
              <w:r w:rsidR="00140574">
                <w:rPr>
                  <w:noProof/>
                </w:rPr>
                <w:t>-</w:t>
              </w:r>
            </w:fldSimple>
            <w:r w:rsidR="00F66E64">
              <w:rPr>
                <w:noProof/>
              </w:rPr>
              <w:t>10</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04F4AE24" w:rsidR="00396D7A" w:rsidRDefault="00E03ABC" w:rsidP="00C472AF">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5B5EC93A" w:rsidR="00396D7A" w:rsidRDefault="00396D7A" w:rsidP="00E03ABC">
            <w:pPr>
              <w:pStyle w:val="CRCoverPage"/>
              <w:spacing w:after="0"/>
              <w:ind w:left="100"/>
              <w:rPr>
                <w:noProof/>
              </w:rPr>
            </w:pPr>
            <w:r>
              <w:t>Rel-1</w:t>
            </w:r>
            <w:r w:rsidR="00E03ABC">
              <w:t>7</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13B83BE6"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8F5A45">
              <w:rPr>
                <w:i/>
                <w:noProof/>
                <w:sz w:val="18"/>
              </w:rPr>
              <w:br/>
              <w:t>Rel-19  (Release 19)</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34293" w14:textId="491076AE" w:rsidR="00F66E64" w:rsidRDefault="00F66E64" w:rsidP="000331DF">
            <w:pPr>
              <w:rPr>
                <w:rFonts w:eastAsia="MS Gothic"/>
                <w:lang w:val="en-US"/>
              </w:rPr>
            </w:pPr>
            <w:r>
              <w:rPr>
                <w:rFonts w:eastAsia="等线" w:hint="eastAsia"/>
                <w:lang w:val="en-US" w:eastAsia="zh-CN"/>
              </w:rPr>
              <w:t>W</w:t>
            </w:r>
            <w:r>
              <w:rPr>
                <w:rFonts w:eastAsia="等线"/>
                <w:lang w:val="en-US" w:eastAsia="zh-CN"/>
              </w:rPr>
              <w:t xml:space="preserve">hen relay UE performs handover, relay UE would send </w:t>
            </w:r>
            <w:proofErr w:type="spellStart"/>
            <w:r w:rsidRPr="00962B3F">
              <w:rPr>
                <w:rFonts w:eastAsia="MS Mincho"/>
                <w:i/>
              </w:rPr>
              <w:t>NotificationMessageSidelink</w:t>
            </w:r>
            <w:proofErr w:type="spellEnd"/>
            <w:r w:rsidRPr="00962B3F">
              <w:rPr>
                <w:rFonts w:eastAsia="MS Mincho"/>
              </w:rPr>
              <w:t xml:space="preserve"> </w:t>
            </w:r>
            <w:r>
              <w:rPr>
                <w:rFonts w:eastAsia="MS Gothic"/>
                <w:lang w:val="en-US"/>
              </w:rPr>
              <w:t>message</w:t>
            </w:r>
            <w:r>
              <w:rPr>
                <w:rFonts w:eastAsia="等线"/>
                <w:lang w:val="en-US" w:eastAsia="zh-CN"/>
              </w:rPr>
              <w:t xml:space="preserve"> including </w:t>
            </w:r>
            <w:proofErr w:type="spellStart"/>
            <w:r w:rsidRPr="00F66E64">
              <w:rPr>
                <w:rFonts w:eastAsia="MS Gothic"/>
                <w:i/>
                <w:lang w:val="en-US"/>
              </w:rPr>
              <w:t>indicationType</w:t>
            </w:r>
            <w:proofErr w:type="spellEnd"/>
            <w:r>
              <w:rPr>
                <w:rFonts w:eastAsia="MS Gothic"/>
                <w:lang w:val="en-US"/>
              </w:rPr>
              <w:t xml:space="preserve"> </w:t>
            </w:r>
            <w:r>
              <w:rPr>
                <w:rFonts w:eastAsia="等线"/>
                <w:lang w:val="en-US" w:eastAsia="zh-CN"/>
              </w:rPr>
              <w:t xml:space="preserve">set to </w:t>
            </w:r>
            <w:proofErr w:type="spellStart"/>
            <w:r w:rsidRPr="00962B3F">
              <w:rPr>
                <w:i/>
              </w:rPr>
              <w:t>relayUE</w:t>
            </w:r>
            <w:proofErr w:type="spellEnd"/>
            <w:r w:rsidRPr="00962B3F">
              <w:rPr>
                <w:i/>
              </w:rPr>
              <w:t>-HO</w:t>
            </w:r>
            <w:r>
              <w:rPr>
                <w:rFonts w:eastAsia="等线"/>
                <w:lang w:eastAsia="zh-CN"/>
              </w:rPr>
              <w:t xml:space="preserve"> to</w:t>
            </w:r>
            <w:r>
              <w:rPr>
                <w:rFonts w:eastAsia="MS Gothic"/>
                <w:lang w:val="en-US"/>
              </w:rPr>
              <w:t xml:space="preserve"> remote UE. Upon reception of the </w:t>
            </w:r>
            <w:proofErr w:type="spellStart"/>
            <w:r w:rsidRPr="00962B3F">
              <w:rPr>
                <w:rFonts w:eastAsia="MS Mincho"/>
                <w:i/>
              </w:rPr>
              <w:t>NotificationMessageSidelink</w:t>
            </w:r>
            <w:proofErr w:type="spellEnd"/>
            <w:r w:rsidRPr="00962B3F">
              <w:rPr>
                <w:rFonts w:eastAsia="MS Mincho"/>
              </w:rPr>
              <w:t xml:space="preserve"> </w:t>
            </w:r>
            <w:r>
              <w:rPr>
                <w:rFonts w:eastAsia="MS Gothic"/>
                <w:lang w:val="en-US"/>
              </w:rPr>
              <w:t xml:space="preserve">message including </w:t>
            </w:r>
            <w:proofErr w:type="spellStart"/>
            <w:r w:rsidRPr="00F66E64">
              <w:rPr>
                <w:rFonts w:eastAsia="MS Gothic"/>
                <w:i/>
                <w:lang w:val="en-US"/>
              </w:rPr>
              <w:t>indicationType</w:t>
            </w:r>
            <w:proofErr w:type="spellEnd"/>
            <w:r>
              <w:rPr>
                <w:rFonts w:eastAsia="MS Gothic"/>
                <w:lang w:val="en-US"/>
              </w:rPr>
              <w:t xml:space="preserve">, remote UE in RRC_CONNECTED would trigger reestablishment. </w:t>
            </w:r>
            <w:r w:rsidR="0061710D">
              <w:rPr>
                <w:rFonts w:eastAsia="等线"/>
                <w:lang w:val="en-US" w:eastAsia="zh-CN"/>
              </w:rPr>
              <w:t>The motivation for remote UE to trigger RRC</w:t>
            </w:r>
            <w:r>
              <w:rPr>
                <w:rFonts w:eastAsia="等线"/>
                <w:lang w:val="en-US" w:eastAsia="zh-CN"/>
              </w:rPr>
              <w:t xml:space="preserve"> reestablishment </w:t>
            </w:r>
            <w:r w:rsidR="0061710D">
              <w:rPr>
                <w:rFonts w:eastAsia="等线"/>
                <w:lang w:val="en-US" w:eastAsia="zh-CN"/>
              </w:rPr>
              <w:t xml:space="preserve">is </w:t>
            </w:r>
            <w:r>
              <w:rPr>
                <w:rFonts w:eastAsia="等线"/>
                <w:lang w:val="en-US" w:eastAsia="zh-CN"/>
              </w:rPr>
              <w:t>to avoid group mobility.</w:t>
            </w:r>
          </w:p>
          <w:p w14:paraId="6F718707" w14:textId="6ECF79D9" w:rsidR="000331DF" w:rsidRPr="000331DF" w:rsidRDefault="004C5DEA" w:rsidP="00F66E64">
            <w:pPr>
              <w:rPr>
                <w:rFonts w:eastAsia="等线"/>
                <w:lang w:val="en-US" w:eastAsia="zh-CN"/>
              </w:rPr>
            </w:pPr>
            <w:r w:rsidRPr="000331DF">
              <w:rPr>
                <w:rFonts w:eastAsia="MS Gothic"/>
                <w:lang w:val="en-US"/>
              </w:rPr>
              <w:t xml:space="preserve">However, Relay UE may not change </w:t>
            </w:r>
            <w:proofErr w:type="spellStart"/>
            <w:r w:rsidRPr="000331DF">
              <w:rPr>
                <w:rFonts w:eastAsia="MS Gothic"/>
                <w:lang w:val="en-US"/>
              </w:rPr>
              <w:t>Pcell</w:t>
            </w:r>
            <w:proofErr w:type="spellEnd"/>
            <w:r w:rsidRPr="000331DF">
              <w:rPr>
                <w:rFonts w:eastAsia="MS Gothic"/>
                <w:lang w:val="en-US"/>
              </w:rPr>
              <w:t xml:space="preserve"> after handover, i.e. handover without cell change. This may </w:t>
            </w:r>
            <w:r w:rsidR="000331DF">
              <w:rPr>
                <w:rFonts w:eastAsia="MS Gothic"/>
                <w:lang w:val="en-US"/>
              </w:rPr>
              <w:t>be performed by NW</w:t>
            </w:r>
            <w:r w:rsidRPr="000331DF">
              <w:rPr>
                <w:rFonts w:eastAsia="MS Gothic"/>
                <w:lang w:val="en-US"/>
              </w:rPr>
              <w:t xml:space="preserve"> due to key update. </w:t>
            </w:r>
            <w:r w:rsidR="00F66E64">
              <w:rPr>
                <w:rFonts w:eastAsia="MS Gothic"/>
                <w:lang w:val="en-US"/>
              </w:rPr>
              <w:t>In this case, even if remote UE keep connected with the relay UE, there would be no group mobility. Remote UE doesn’t need to trigger reestablishment.</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67BFD343" w:rsidR="00952EF3" w:rsidRDefault="000331DF" w:rsidP="005F7E5E">
            <w:pPr>
              <w:rPr>
                <w:noProof/>
                <w:lang w:eastAsia="zh-CN"/>
              </w:rPr>
            </w:pPr>
            <w:r>
              <w:rPr>
                <w:rFonts w:eastAsia="等线"/>
                <w:lang w:val="en-US" w:eastAsia="zh-CN"/>
              </w:rPr>
              <w:t xml:space="preserve">Upon </w:t>
            </w:r>
            <w:r w:rsidR="00F66E64">
              <w:rPr>
                <w:rFonts w:eastAsia="等线"/>
                <w:lang w:val="en-US" w:eastAsia="zh-CN"/>
              </w:rPr>
              <w:t>handover</w:t>
            </w:r>
            <w:r>
              <w:rPr>
                <w:rFonts w:eastAsia="等线"/>
                <w:lang w:val="en-US" w:eastAsia="zh-CN"/>
              </w:rPr>
              <w:t xml:space="preserve">, </w:t>
            </w:r>
            <w:r w:rsidR="00F66E64">
              <w:rPr>
                <w:rFonts w:eastAsia="等线"/>
                <w:lang w:val="en-US" w:eastAsia="zh-CN"/>
              </w:rPr>
              <w:t>relay</w:t>
            </w:r>
            <w:r>
              <w:rPr>
                <w:rFonts w:eastAsia="等线"/>
                <w:lang w:val="en-US" w:eastAsia="zh-CN"/>
              </w:rPr>
              <w:t xml:space="preserve"> UE </w:t>
            </w:r>
            <w:r w:rsidR="00F66E64">
              <w:rPr>
                <w:rFonts w:eastAsia="等线"/>
                <w:lang w:val="en-US" w:eastAsia="zh-CN"/>
              </w:rPr>
              <w:t xml:space="preserve">doesn’t send </w:t>
            </w:r>
            <w:proofErr w:type="spellStart"/>
            <w:r w:rsidR="00F66E64" w:rsidRPr="00962B3F">
              <w:rPr>
                <w:rFonts w:eastAsia="MS Mincho"/>
                <w:i/>
              </w:rPr>
              <w:t>NotificationMessageSidelink</w:t>
            </w:r>
            <w:proofErr w:type="spellEnd"/>
            <w:r w:rsidR="00F66E64" w:rsidRPr="00962B3F">
              <w:rPr>
                <w:rFonts w:eastAsia="MS Mincho"/>
              </w:rPr>
              <w:t xml:space="preserve"> </w:t>
            </w:r>
            <w:r w:rsidR="00F66E64">
              <w:rPr>
                <w:rFonts w:eastAsia="MS Gothic"/>
                <w:lang w:val="en-US"/>
              </w:rPr>
              <w:t xml:space="preserve">message, if the </w:t>
            </w:r>
            <w:proofErr w:type="spellStart"/>
            <w:r w:rsidR="00F66E64">
              <w:rPr>
                <w:rFonts w:eastAsia="MS Gothic"/>
                <w:lang w:val="en-US"/>
              </w:rPr>
              <w:t>PCell</w:t>
            </w:r>
            <w:proofErr w:type="spellEnd"/>
            <w:r w:rsidR="00F66E64">
              <w:rPr>
                <w:rFonts w:eastAsia="MS Gothic"/>
                <w:lang w:val="en-US"/>
              </w:rPr>
              <w:t xml:space="preserve"> doesn’t change.</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5C41965E"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06600D19" w:rsidR="00396D7A" w:rsidRDefault="00E03ABC" w:rsidP="00C472AF">
            <w:pPr>
              <w:pStyle w:val="CRCoverPage"/>
              <w:spacing w:after="0"/>
              <w:ind w:left="100"/>
              <w:rPr>
                <w:noProof/>
              </w:rPr>
            </w:pPr>
            <w:r>
              <w:rPr>
                <w:noProof/>
              </w:rPr>
              <w:t>Sidelink</w:t>
            </w:r>
            <w:r w:rsidR="00325DB8">
              <w:rPr>
                <w:noProof/>
              </w:rPr>
              <w:t xml:space="preserve"> Relay</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3B5C8F1B"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C472AF">
            <w:pPr>
              <w:pStyle w:val="CRCoverPage"/>
              <w:spacing w:after="0"/>
              <w:ind w:left="100"/>
              <w:rPr>
                <w:lang w:eastAsia="zh-CN"/>
              </w:rPr>
            </w:pPr>
          </w:p>
          <w:p w14:paraId="1BFAF8EA" w14:textId="77777777"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p w14:paraId="5FBA9ABB" w14:textId="03E59AA0" w:rsidR="00396D7A" w:rsidRDefault="00396D7A" w:rsidP="00C472AF">
            <w:pPr>
              <w:pStyle w:val="CRCoverPage"/>
              <w:spacing w:after="0"/>
              <w:ind w:left="100"/>
              <w:rPr>
                <w:lang w:eastAsia="zh-CN"/>
              </w:rPr>
            </w:pPr>
          </w:p>
          <w:p w14:paraId="14CEE928" w14:textId="45CF65D0" w:rsidR="00396D7A" w:rsidRPr="00F66E64" w:rsidRDefault="00396D7A" w:rsidP="00C472AF">
            <w:pPr>
              <w:pStyle w:val="CRCoverPage"/>
              <w:spacing w:after="0"/>
              <w:ind w:left="100"/>
              <w:rPr>
                <w:rFonts w:eastAsia="等线"/>
                <w:noProof/>
                <w:lang w:eastAsia="zh-CN"/>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40D10C" w14:textId="5731D50D" w:rsidR="00396D7A" w:rsidRDefault="000331DF" w:rsidP="005F7E5E">
            <w:pPr>
              <w:rPr>
                <w:noProof/>
              </w:rPr>
            </w:pPr>
            <w:r>
              <w:rPr>
                <w:rFonts w:eastAsia="MS Gothic"/>
                <w:lang w:val="en-US"/>
              </w:rPr>
              <w:t>R</w:t>
            </w:r>
            <w:r w:rsidRPr="000331DF">
              <w:rPr>
                <w:rFonts w:eastAsia="MS Gothic"/>
                <w:lang w:val="en-US"/>
              </w:rPr>
              <w:t>emote UE</w:t>
            </w:r>
            <w:r w:rsidR="00F66E64">
              <w:rPr>
                <w:rFonts w:eastAsia="MS Gothic"/>
                <w:lang w:val="en-US"/>
              </w:rPr>
              <w:t xml:space="preserve"> in RRC_CONNECTED</w:t>
            </w:r>
            <w:r w:rsidRPr="000331DF">
              <w:rPr>
                <w:rFonts w:eastAsia="MS Gothic"/>
                <w:lang w:val="en-US"/>
              </w:rPr>
              <w:t xml:space="preserve"> </w:t>
            </w:r>
            <w:r>
              <w:rPr>
                <w:rFonts w:eastAsia="MS Gothic"/>
                <w:lang w:val="en-US"/>
              </w:rPr>
              <w:t>would</w:t>
            </w:r>
            <w:r w:rsidRPr="000331DF">
              <w:rPr>
                <w:rFonts w:eastAsia="MS Gothic"/>
                <w:lang w:val="en-US"/>
              </w:rPr>
              <w:t xml:space="preserve"> </w:t>
            </w:r>
            <w:r w:rsidR="00F66E64">
              <w:rPr>
                <w:rFonts w:eastAsia="MS Gothic"/>
                <w:lang w:val="en-US"/>
              </w:rPr>
              <w:t>trigger RRC reestablishment</w:t>
            </w:r>
            <w:r>
              <w:rPr>
                <w:rFonts w:eastAsia="MS Gothic"/>
                <w:lang w:val="en-US"/>
              </w:rPr>
              <w:t xml:space="preserve">, if relay UE performs handover without cell change. </w:t>
            </w:r>
            <w:r w:rsidR="00F66E64">
              <w:rPr>
                <w:rFonts w:eastAsia="MS Gothic"/>
                <w:lang w:val="en-US"/>
              </w:rPr>
              <w:t>RRC reestablishment would</w:t>
            </w:r>
            <w:r>
              <w:rPr>
                <w:rFonts w:eastAsia="MS Gothic"/>
                <w:lang w:val="en-US"/>
              </w:rPr>
              <w:t xml:space="preserve"> result in </w:t>
            </w:r>
            <w:r w:rsidR="00F66E64">
              <w:rPr>
                <w:rFonts w:eastAsia="MS Gothic"/>
                <w:lang w:val="en-US"/>
              </w:rPr>
              <w:t>service interruption</w:t>
            </w:r>
            <w:r w:rsidR="005F7E5E">
              <w:rPr>
                <w:rFonts w:eastAsia="MS Gothic"/>
                <w:lang w:val="en-US"/>
              </w:rPr>
              <w:t xml:space="preserve"> for remote UE</w:t>
            </w:r>
            <w:r>
              <w:rPr>
                <w:rFonts w:eastAsia="MS Gothic"/>
                <w:lang w:val="en-US"/>
              </w:rPr>
              <w:t>.</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1553EAE2" w:rsidR="00396D7A" w:rsidRPr="00676E87" w:rsidRDefault="00676E87" w:rsidP="00C46509">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.8.9.10.</w:t>
            </w:r>
            <w:r w:rsidR="0061710D">
              <w:rPr>
                <w:rFonts w:eastAsia="等线"/>
                <w:noProof/>
                <w:lang w:eastAsia="zh-CN"/>
              </w:rPr>
              <w:t>2</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50987A03"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53DBCB5F" w14:textId="77777777" w:rsidR="00D22946" w:rsidRPr="00AA415A" w:rsidRDefault="00D22946" w:rsidP="00D22946">
      <w:pPr>
        <w:pBdr>
          <w:top w:val="single" w:sz="4" w:space="1" w:color="auto"/>
          <w:left w:val="single" w:sz="4" w:space="4" w:color="auto"/>
          <w:bottom w:val="single" w:sz="4" w:space="1" w:color="auto"/>
          <w:right w:val="single" w:sz="4" w:space="4" w:color="auto"/>
        </w:pBdr>
        <w:jc w:val="center"/>
        <w:rPr>
          <w:i/>
          <w:noProof/>
          <w:lang w:eastAsia="zh-CN"/>
        </w:rPr>
      </w:pPr>
      <w:bookmarkStart w:id="15" w:name="_Toc100929890"/>
      <w:bookmarkStart w:id="16" w:name="_Toc100929894"/>
      <w:bookmarkEnd w:id="0"/>
      <w:bookmarkEnd w:id="1"/>
      <w:bookmarkEnd w:id="2"/>
      <w:bookmarkEnd w:id="3"/>
      <w:bookmarkEnd w:id="4"/>
      <w:bookmarkEnd w:id="5"/>
      <w:bookmarkEnd w:id="6"/>
      <w:bookmarkEnd w:id="7"/>
      <w:bookmarkEnd w:id="8"/>
      <w:bookmarkEnd w:id="9"/>
      <w:bookmarkEnd w:id="10"/>
      <w:bookmarkEnd w:id="11"/>
      <w:bookmarkEnd w:id="12"/>
      <w:bookmarkEnd w:id="13"/>
      <w:r w:rsidRPr="00AA415A">
        <w:rPr>
          <w:rFonts w:hint="eastAsia"/>
          <w:i/>
          <w:noProof/>
          <w:highlight w:val="yellow"/>
          <w:lang w:eastAsia="zh-CN"/>
        </w:rPr>
        <w:lastRenderedPageBreak/>
        <w:t>S</w:t>
      </w:r>
      <w:r w:rsidRPr="00AA415A">
        <w:rPr>
          <w:i/>
          <w:noProof/>
          <w:highlight w:val="yellow"/>
          <w:lang w:eastAsia="zh-CN"/>
        </w:rPr>
        <w:t>tart Change</w:t>
      </w:r>
    </w:p>
    <w:p w14:paraId="4C9ADB20" w14:textId="77777777" w:rsidR="000331DF" w:rsidRPr="00962B3F" w:rsidRDefault="000331DF" w:rsidP="000331DF">
      <w:pPr>
        <w:pStyle w:val="4"/>
      </w:pPr>
      <w:bookmarkStart w:id="17" w:name="_Toc100929898"/>
      <w:bookmarkEnd w:id="15"/>
      <w:bookmarkEnd w:id="16"/>
      <w:r w:rsidRPr="00962B3F">
        <w:t>5.8.9.10</w:t>
      </w:r>
      <w:r w:rsidRPr="00962B3F">
        <w:tab/>
        <w:t>Notification Message</w:t>
      </w:r>
      <w:bookmarkEnd w:id="17"/>
    </w:p>
    <w:p w14:paraId="6BD53775" w14:textId="77777777" w:rsidR="000331DF" w:rsidRPr="00962B3F" w:rsidRDefault="000331DF" w:rsidP="000331DF">
      <w:pPr>
        <w:pStyle w:val="5"/>
        <w:rPr>
          <w:rFonts w:eastAsia="MS Mincho"/>
        </w:rPr>
      </w:pPr>
      <w:bookmarkStart w:id="18" w:name="_Toc100929899"/>
      <w:r w:rsidRPr="00962B3F">
        <w:rPr>
          <w:rFonts w:eastAsia="MS Mincho"/>
        </w:rPr>
        <w:t>5.8.9.10.1</w:t>
      </w:r>
      <w:r w:rsidRPr="00962B3F">
        <w:rPr>
          <w:rFonts w:eastAsia="MS Mincho"/>
        </w:rPr>
        <w:tab/>
        <w:t>General</w:t>
      </w:r>
      <w:bookmarkEnd w:id="18"/>
    </w:p>
    <w:p w14:paraId="6DBD85BA" w14:textId="77777777" w:rsidR="000331DF" w:rsidRPr="00962B3F" w:rsidRDefault="000331DF" w:rsidP="000331DF">
      <w:pPr>
        <w:pStyle w:val="TH"/>
      </w:pPr>
      <w:r w:rsidRPr="00962B3F">
        <w:rPr>
          <w:noProof/>
        </w:rPr>
        <w:object w:dxaOrig="4695" w:dyaOrig="1560" w14:anchorId="47957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78.8pt" o:ole="">
            <v:imagedata r:id="rId15" o:title=""/>
          </v:shape>
          <o:OLEObject Type="Embed" ProgID="Mscgen.Chart" ShapeID="_x0000_i1025" DrawAspect="Content" ObjectID="_1725974331" r:id="rId16"/>
        </w:object>
      </w:r>
    </w:p>
    <w:p w14:paraId="1AC02516" w14:textId="77777777" w:rsidR="000331DF" w:rsidRPr="00962B3F" w:rsidRDefault="000331DF" w:rsidP="000331DF">
      <w:pPr>
        <w:pStyle w:val="TF"/>
      </w:pPr>
      <w:r w:rsidRPr="00962B3F">
        <w:t xml:space="preserve">Figure 5.8.9.8.1-1: Notification message in </w:t>
      </w:r>
      <w:proofErr w:type="spellStart"/>
      <w:r w:rsidRPr="00962B3F">
        <w:t>sidelink</w:t>
      </w:r>
      <w:proofErr w:type="spellEnd"/>
    </w:p>
    <w:p w14:paraId="585B81DA" w14:textId="77777777" w:rsidR="000331DF" w:rsidRPr="00962B3F" w:rsidRDefault="000331DF" w:rsidP="000331DF">
      <w:r w:rsidRPr="00962B3F">
        <w:t>This procedure is used by a U2N Relay UE to send notification to the connected U2N Remote UE.</w:t>
      </w:r>
      <w:bookmarkStart w:id="19" w:name="_Toc83739906"/>
      <w:bookmarkStart w:id="20" w:name="_Toc100929900"/>
    </w:p>
    <w:p w14:paraId="49915F43" w14:textId="77777777" w:rsidR="000331DF" w:rsidRPr="00962B3F" w:rsidRDefault="000331DF" w:rsidP="000331DF">
      <w:pPr>
        <w:pStyle w:val="5"/>
        <w:rPr>
          <w:rFonts w:eastAsia="MS Mincho"/>
        </w:rPr>
      </w:pPr>
      <w:r w:rsidRPr="00962B3F">
        <w:rPr>
          <w:rFonts w:eastAsia="MS Mincho"/>
        </w:rPr>
        <w:t>5.8.9.10.2</w:t>
      </w:r>
      <w:r w:rsidRPr="00962B3F">
        <w:rPr>
          <w:rFonts w:eastAsia="MS Mincho"/>
        </w:rPr>
        <w:tab/>
        <w:t>Initiation</w:t>
      </w:r>
      <w:bookmarkEnd w:id="19"/>
      <w:bookmarkEnd w:id="20"/>
    </w:p>
    <w:p w14:paraId="690069B9" w14:textId="77777777" w:rsidR="000331DF" w:rsidRPr="00962B3F" w:rsidRDefault="000331DF" w:rsidP="000331DF">
      <w:r w:rsidRPr="00962B3F">
        <w:t>The U2N Relay UE may initiate the procedure when one of the following conditions is met:</w:t>
      </w:r>
    </w:p>
    <w:p w14:paraId="4FE4DCFC" w14:textId="77777777" w:rsidR="000331DF" w:rsidRPr="00962B3F" w:rsidRDefault="000331DF" w:rsidP="000331DF">
      <w:pPr>
        <w:pStyle w:val="B1"/>
      </w:pPr>
      <w:r w:rsidRPr="00962B3F">
        <w:t>1&gt;</w:t>
      </w:r>
      <w:r w:rsidRPr="00962B3F">
        <w:tab/>
        <w:t xml:space="preserve">upon </w:t>
      </w:r>
      <w:proofErr w:type="spellStart"/>
      <w:r w:rsidRPr="00962B3F">
        <w:t>Uu</w:t>
      </w:r>
      <w:proofErr w:type="spellEnd"/>
      <w:r w:rsidRPr="00962B3F">
        <w:t xml:space="preserve"> RLF as specified in 5.3.10;</w:t>
      </w:r>
    </w:p>
    <w:p w14:paraId="19FE9647" w14:textId="2F022C82" w:rsidR="000331DF" w:rsidRPr="00962B3F" w:rsidRDefault="000331DF" w:rsidP="000331DF">
      <w:pPr>
        <w:pStyle w:val="B1"/>
      </w:pPr>
      <w:r w:rsidRPr="00962B3F">
        <w:t>1&gt;</w:t>
      </w:r>
      <w:r w:rsidRPr="00962B3F">
        <w:tab/>
        <w:t xml:space="preserve">upon </w:t>
      </w:r>
      <w:r w:rsidRPr="00962B3F">
        <w:rPr>
          <w:rFonts w:eastAsia="MS Mincho"/>
        </w:rPr>
        <w:t xml:space="preserve">reception of an </w:t>
      </w:r>
      <w:proofErr w:type="spellStart"/>
      <w:r w:rsidRPr="00962B3F">
        <w:rPr>
          <w:rFonts w:eastAsia="MS Mincho"/>
          <w:i/>
        </w:rPr>
        <w:t>RRCReconfiguration</w:t>
      </w:r>
      <w:proofErr w:type="spellEnd"/>
      <w:r w:rsidRPr="00962B3F">
        <w:t xml:space="preserve"> including the </w:t>
      </w:r>
      <w:proofErr w:type="spellStart"/>
      <w:r w:rsidRPr="00962B3F">
        <w:rPr>
          <w:i/>
        </w:rPr>
        <w:t>reconfigurationWithSync</w:t>
      </w:r>
      <w:proofErr w:type="spellEnd"/>
      <w:ins w:id="21" w:author="Xiaomi - Xing" w:date="2022-09-29T10:46:00Z">
        <w:r w:rsidR="0053766E">
          <w:rPr>
            <w:i/>
          </w:rPr>
          <w:t xml:space="preserve"> </w:t>
        </w:r>
        <w:r w:rsidR="0053766E" w:rsidRPr="0053766E">
          <w:rPr>
            <w:rPrChange w:id="22" w:author="Xiaomi - Xing" w:date="2022-09-29T10:46:00Z">
              <w:rPr>
                <w:i/>
              </w:rPr>
            </w:rPrChange>
          </w:rPr>
          <w:t xml:space="preserve">and </w:t>
        </w:r>
      </w:ins>
      <w:proofErr w:type="spellStart"/>
      <w:ins w:id="23" w:author="Xiaomi - Xing" w:date="2022-09-29T10:47:00Z">
        <w:r w:rsidR="0053766E">
          <w:t>PCell</w:t>
        </w:r>
        <w:proofErr w:type="spellEnd"/>
        <w:r w:rsidR="0053766E">
          <w:t xml:space="preserve"> is changed according to </w:t>
        </w:r>
        <w:proofErr w:type="spellStart"/>
        <w:r w:rsidR="0053766E" w:rsidRPr="00962B3F">
          <w:rPr>
            <w:i/>
          </w:rPr>
          <w:t>reconfigurationWithSync</w:t>
        </w:r>
      </w:ins>
      <w:proofErr w:type="spellEnd"/>
      <w:r w:rsidRPr="00962B3F">
        <w:t>;</w:t>
      </w:r>
    </w:p>
    <w:p w14:paraId="56D7D664" w14:textId="77777777" w:rsidR="000331DF" w:rsidRPr="00962B3F" w:rsidRDefault="000331DF" w:rsidP="000331DF">
      <w:pPr>
        <w:pStyle w:val="B1"/>
        <w:rPr>
          <w:lang w:eastAsia="zh-CN"/>
        </w:rPr>
      </w:pPr>
      <w:r w:rsidRPr="00962B3F">
        <w:rPr>
          <w:lang w:eastAsia="zh-CN"/>
        </w:rPr>
        <w:t>1&gt;</w:t>
      </w:r>
      <w:r w:rsidRPr="00962B3F">
        <w:tab/>
      </w:r>
      <w:r w:rsidRPr="00962B3F">
        <w:rPr>
          <w:lang w:eastAsia="zh-CN"/>
        </w:rPr>
        <w:t>upon cell reselection;</w:t>
      </w:r>
    </w:p>
    <w:p w14:paraId="3148A7CD" w14:textId="77777777" w:rsidR="000331DF" w:rsidRPr="00962B3F" w:rsidRDefault="000331DF" w:rsidP="000331DF">
      <w:pPr>
        <w:pStyle w:val="B1"/>
        <w:rPr>
          <w:lang w:eastAsia="zh-CN"/>
        </w:rPr>
      </w:pPr>
      <w:r w:rsidRPr="00962B3F">
        <w:rPr>
          <w:lang w:eastAsia="zh-CN"/>
        </w:rPr>
        <w:t>1&gt;</w:t>
      </w:r>
      <w:r w:rsidRPr="00962B3F">
        <w:tab/>
      </w:r>
      <w:r w:rsidRPr="00962B3F">
        <w:rPr>
          <w:lang w:eastAsia="zh-CN"/>
        </w:rPr>
        <w:t>upon</w:t>
      </w:r>
      <w:r w:rsidRPr="00962B3F">
        <w:t xml:space="preserve"> L2 U2N Relay UE's RRC connection failure including </w:t>
      </w:r>
      <w:r w:rsidRPr="00962B3F">
        <w:rPr>
          <w:rFonts w:eastAsia="Malgun Gothic"/>
        </w:rPr>
        <w:t>RRC connection reject</w:t>
      </w:r>
      <w:r w:rsidRPr="00962B3F">
        <w:t xml:space="preserve"> as specified in 5.3.3.5 and 5.3.13.10, and T300 expiry as specified in 5.3.3.7, and RRC resume failure as specified in 5.3.13.5;</w:t>
      </w:r>
    </w:p>
    <w:p w14:paraId="4B5A2569" w14:textId="77777777" w:rsidR="000331DF" w:rsidRPr="00962B3F" w:rsidRDefault="000331DF" w:rsidP="000331DF">
      <w:pPr>
        <w:pStyle w:val="5"/>
        <w:rPr>
          <w:rFonts w:eastAsia="MS Mincho"/>
        </w:rPr>
      </w:pPr>
      <w:bookmarkStart w:id="24" w:name="_Toc100929901"/>
      <w:r w:rsidRPr="00962B3F">
        <w:rPr>
          <w:rFonts w:eastAsia="MS Mincho"/>
        </w:rPr>
        <w:t>5.8.9.10.3</w:t>
      </w:r>
      <w:r w:rsidRPr="00962B3F">
        <w:rPr>
          <w:rFonts w:eastAsia="MS Mincho"/>
        </w:rPr>
        <w:tab/>
        <w:t xml:space="preserve">Actions related to transmission of </w:t>
      </w:r>
      <w:proofErr w:type="spellStart"/>
      <w:r w:rsidRPr="00962B3F">
        <w:rPr>
          <w:rFonts w:eastAsia="MS Mincho"/>
          <w:i/>
        </w:rPr>
        <w:t>NotificationMessageSidelink</w:t>
      </w:r>
      <w:proofErr w:type="spellEnd"/>
      <w:r w:rsidRPr="00962B3F">
        <w:rPr>
          <w:rFonts w:eastAsia="MS Mincho"/>
        </w:rPr>
        <w:t xml:space="preserve"> message</w:t>
      </w:r>
      <w:bookmarkEnd w:id="24"/>
    </w:p>
    <w:p w14:paraId="5C5A00FD" w14:textId="77777777" w:rsidR="000331DF" w:rsidRPr="00962B3F" w:rsidRDefault="000331DF" w:rsidP="000331DF">
      <w:pPr>
        <w:rPr>
          <w:lang w:eastAsia="zh-CN"/>
        </w:rPr>
      </w:pPr>
      <w:r w:rsidRPr="00962B3F">
        <w:rPr>
          <w:lang w:eastAsia="zh-CN"/>
        </w:rPr>
        <w:t>The U2N Relay UE shall</w:t>
      </w:r>
      <w:r w:rsidRPr="00962B3F">
        <w:t xml:space="preserve"> set the indication type as follows:</w:t>
      </w:r>
    </w:p>
    <w:p w14:paraId="03E4CD92" w14:textId="77777777" w:rsidR="000331DF" w:rsidRPr="00962B3F" w:rsidRDefault="000331DF" w:rsidP="000331DF">
      <w:pPr>
        <w:pStyle w:val="B1"/>
      </w:pPr>
      <w:r w:rsidRPr="00962B3F">
        <w:t>1&gt;</w:t>
      </w:r>
      <w:r w:rsidRPr="00962B3F">
        <w:tab/>
        <w:t xml:space="preserve">if the UE initiates transmission of the </w:t>
      </w:r>
      <w:proofErr w:type="spellStart"/>
      <w:r w:rsidRPr="00962B3F">
        <w:rPr>
          <w:rFonts w:eastAsia="MS Mincho"/>
          <w:i/>
        </w:rPr>
        <w:t>NotificationMessageSidelink</w:t>
      </w:r>
      <w:proofErr w:type="spellEnd"/>
      <w:r w:rsidRPr="00962B3F">
        <w:t xml:space="preserve"> message due to </w:t>
      </w:r>
      <w:proofErr w:type="spellStart"/>
      <w:r w:rsidRPr="00962B3F">
        <w:t>Uu</w:t>
      </w:r>
      <w:proofErr w:type="spellEnd"/>
      <w:r w:rsidRPr="00962B3F">
        <w:t xml:space="preserve"> RLF:</w:t>
      </w:r>
    </w:p>
    <w:p w14:paraId="7BAEFD7A" w14:textId="77777777" w:rsidR="000331DF" w:rsidRPr="00962B3F" w:rsidRDefault="000331DF" w:rsidP="000331DF">
      <w:pPr>
        <w:pStyle w:val="B2"/>
      </w:pPr>
      <w:r w:rsidRPr="00962B3F">
        <w:t>2&gt;</w:t>
      </w:r>
      <w:r w:rsidRPr="00962B3F">
        <w:tab/>
        <w:t xml:space="preserve">set the </w:t>
      </w:r>
      <w:proofErr w:type="spellStart"/>
      <w:r w:rsidRPr="00962B3F">
        <w:rPr>
          <w:i/>
        </w:rPr>
        <w:t>indicationType</w:t>
      </w:r>
      <w:proofErr w:type="spellEnd"/>
      <w:r w:rsidRPr="00962B3F">
        <w:rPr>
          <w:i/>
        </w:rPr>
        <w:t xml:space="preserve"> </w:t>
      </w:r>
      <w:r w:rsidRPr="00962B3F">
        <w:t xml:space="preserve">as </w:t>
      </w:r>
      <w:proofErr w:type="spellStart"/>
      <w:r w:rsidRPr="00962B3F">
        <w:rPr>
          <w:i/>
        </w:rPr>
        <w:t>relayUE</w:t>
      </w:r>
      <w:proofErr w:type="spellEnd"/>
      <w:r w:rsidRPr="00962B3F">
        <w:rPr>
          <w:i/>
        </w:rPr>
        <w:t>-</w:t>
      </w:r>
      <w:proofErr w:type="spellStart"/>
      <w:r w:rsidRPr="00962B3F">
        <w:rPr>
          <w:i/>
        </w:rPr>
        <w:t>Uu</w:t>
      </w:r>
      <w:proofErr w:type="spellEnd"/>
      <w:r w:rsidRPr="00962B3F">
        <w:rPr>
          <w:i/>
        </w:rPr>
        <w:t>-RLF</w:t>
      </w:r>
      <w:r w:rsidRPr="00962B3F">
        <w:t>;</w:t>
      </w:r>
    </w:p>
    <w:p w14:paraId="033F2E4E" w14:textId="77777777" w:rsidR="000331DF" w:rsidRPr="00962B3F" w:rsidRDefault="000331DF" w:rsidP="000331DF">
      <w:pPr>
        <w:pStyle w:val="B1"/>
      </w:pPr>
      <w:r w:rsidRPr="00962B3F">
        <w:t>1&gt;</w:t>
      </w:r>
      <w:r w:rsidRPr="00962B3F">
        <w:tab/>
        <w:t xml:space="preserve">else if the UE initiates transmission of the </w:t>
      </w:r>
      <w:proofErr w:type="spellStart"/>
      <w:r w:rsidRPr="00962B3F">
        <w:rPr>
          <w:rFonts w:eastAsia="MS Mincho"/>
          <w:i/>
        </w:rPr>
        <w:t>NotificationMessageSidelink</w:t>
      </w:r>
      <w:proofErr w:type="spellEnd"/>
      <w:r w:rsidRPr="00962B3F">
        <w:t xml:space="preserve"> message due to reconfiguration with sync:</w:t>
      </w:r>
    </w:p>
    <w:p w14:paraId="29E018EA" w14:textId="77777777" w:rsidR="000331DF" w:rsidRPr="00962B3F" w:rsidRDefault="000331DF" w:rsidP="000331DF">
      <w:pPr>
        <w:pStyle w:val="B2"/>
      </w:pPr>
      <w:r w:rsidRPr="00962B3F">
        <w:t>2&gt;</w:t>
      </w:r>
      <w:r w:rsidRPr="00962B3F">
        <w:tab/>
        <w:t xml:space="preserve">set the </w:t>
      </w:r>
      <w:proofErr w:type="spellStart"/>
      <w:r w:rsidRPr="00962B3F">
        <w:rPr>
          <w:i/>
        </w:rPr>
        <w:t>indicationType</w:t>
      </w:r>
      <w:proofErr w:type="spellEnd"/>
      <w:r w:rsidRPr="00962B3F">
        <w:rPr>
          <w:i/>
        </w:rPr>
        <w:t xml:space="preserve"> </w:t>
      </w:r>
      <w:r w:rsidRPr="00962B3F">
        <w:t xml:space="preserve">as </w:t>
      </w:r>
      <w:proofErr w:type="spellStart"/>
      <w:r w:rsidRPr="00962B3F">
        <w:rPr>
          <w:i/>
        </w:rPr>
        <w:t>relayUE</w:t>
      </w:r>
      <w:proofErr w:type="spellEnd"/>
      <w:r w:rsidRPr="00962B3F">
        <w:rPr>
          <w:i/>
        </w:rPr>
        <w:t>-HO</w:t>
      </w:r>
      <w:r w:rsidRPr="00962B3F">
        <w:t>;</w:t>
      </w:r>
    </w:p>
    <w:p w14:paraId="152893CB" w14:textId="77777777" w:rsidR="000331DF" w:rsidRPr="00962B3F" w:rsidRDefault="000331DF" w:rsidP="000331DF">
      <w:pPr>
        <w:pStyle w:val="B1"/>
      </w:pPr>
      <w:r w:rsidRPr="00962B3F">
        <w:t>1&gt;</w:t>
      </w:r>
      <w:r w:rsidRPr="00962B3F">
        <w:tab/>
        <w:t xml:space="preserve">else if the UE initiates transmission of the </w:t>
      </w:r>
      <w:proofErr w:type="spellStart"/>
      <w:r w:rsidRPr="00962B3F">
        <w:rPr>
          <w:rFonts w:eastAsia="MS Mincho"/>
          <w:i/>
        </w:rPr>
        <w:t>NotificationMessageSidelink</w:t>
      </w:r>
      <w:proofErr w:type="spellEnd"/>
      <w:r w:rsidRPr="00962B3F">
        <w:t xml:space="preserve"> message due to cell reselection:</w:t>
      </w:r>
    </w:p>
    <w:p w14:paraId="50BA8180" w14:textId="77777777" w:rsidR="000331DF" w:rsidRPr="00962B3F" w:rsidRDefault="000331DF" w:rsidP="000331DF">
      <w:pPr>
        <w:pStyle w:val="B2"/>
      </w:pPr>
      <w:r w:rsidRPr="00962B3F">
        <w:t>2&gt;</w:t>
      </w:r>
      <w:r w:rsidRPr="00962B3F">
        <w:tab/>
        <w:t xml:space="preserve">set the </w:t>
      </w:r>
      <w:proofErr w:type="spellStart"/>
      <w:r w:rsidRPr="00962B3F">
        <w:rPr>
          <w:i/>
        </w:rPr>
        <w:t>indicationType</w:t>
      </w:r>
      <w:proofErr w:type="spellEnd"/>
      <w:r w:rsidRPr="00962B3F">
        <w:rPr>
          <w:i/>
        </w:rPr>
        <w:t xml:space="preserve"> </w:t>
      </w:r>
      <w:r w:rsidRPr="00962B3F">
        <w:t xml:space="preserve">as </w:t>
      </w:r>
      <w:proofErr w:type="spellStart"/>
      <w:r w:rsidRPr="00962B3F">
        <w:rPr>
          <w:i/>
        </w:rPr>
        <w:t>relayUE-CellReselection</w:t>
      </w:r>
      <w:proofErr w:type="spellEnd"/>
      <w:r w:rsidRPr="00962B3F">
        <w:t>;</w:t>
      </w:r>
    </w:p>
    <w:p w14:paraId="1E06F287" w14:textId="77777777" w:rsidR="000331DF" w:rsidRPr="00962B3F" w:rsidRDefault="000331DF" w:rsidP="000331DF">
      <w:pPr>
        <w:pStyle w:val="B1"/>
      </w:pPr>
      <w:r w:rsidRPr="00962B3F">
        <w:t>1&gt;</w:t>
      </w:r>
      <w:r w:rsidRPr="00962B3F">
        <w:tab/>
        <w:t xml:space="preserve">if the UE initiates transmission of the </w:t>
      </w:r>
      <w:proofErr w:type="spellStart"/>
      <w:r w:rsidRPr="00962B3F">
        <w:rPr>
          <w:rFonts w:eastAsia="MS Mincho"/>
          <w:i/>
        </w:rPr>
        <w:t>NotificationMessageSidelink</w:t>
      </w:r>
      <w:proofErr w:type="spellEnd"/>
      <w:r w:rsidRPr="00962B3F">
        <w:t xml:space="preserve"> message due to </w:t>
      </w:r>
      <w:proofErr w:type="spellStart"/>
      <w:r w:rsidRPr="00962B3F">
        <w:t>Uu</w:t>
      </w:r>
      <w:proofErr w:type="spellEnd"/>
      <w:r w:rsidRPr="00962B3F">
        <w:t xml:space="preserve"> RRC connection establishment/Resume failure:</w:t>
      </w:r>
    </w:p>
    <w:p w14:paraId="0B92F585" w14:textId="246FAF7E" w:rsidR="000331DF" w:rsidRDefault="000331DF" w:rsidP="000331DF">
      <w:pPr>
        <w:pStyle w:val="B2"/>
      </w:pPr>
      <w:r w:rsidRPr="00962B3F">
        <w:t>2&gt;</w:t>
      </w:r>
      <w:r w:rsidRPr="00962B3F">
        <w:tab/>
        <w:t xml:space="preserve">set the </w:t>
      </w:r>
      <w:proofErr w:type="spellStart"/>
      <w:r w:rsidRPr="00962B3F">
        <w:rPr>
          <w:i/>
        </w:rPr>
        <w:t>indicationType</w:t>
      </w:r>
      <w:proofErr w:type="spellEnd"/>
      <w:r w:rsidRPr="00962B3F">
        <w:rPr>
          <w:i/>
        </w:rPr>
        <w:t xml:space="preserve"> </w:t>
      </w:r>
      <w:r w:rsidRPr="00962B3F">
        <w:t xml:space="preserve">as </w:t>
      </w:r>
      <w:proofErr w:type="spellStart"/>
      <w:r w:rsidRPr="00962B3F">
        <w:rPr>
          <w:i/>
        </w:rPr>
        <w:t>relayUE</w:t>
      </w:r>
      <w:proofErr w:type="spellEnd"/>
      <w:r w:rsidRPr="00962B3F">
        <w:rPr>
          <w:i/>
        </w:rPr>
        <w:t>-</w:t>
      </w:r>
      <w:proofErr w:type="spellStart"/>
      <w:r w:rsidRPr="00962B3F">
        <w:rPr>
          <w:i/>
        </w:rPr>
        <w:t>Uu</w:t>
      </w:r>
      <w:proofErr w:type="spellEnd"/>
      <w:r w:rsidRPr="00962B3F">
        <w:rPr>
          <w:i/>
        </w:rPr>
        <w:t>-RRC-Failure</w:t>
      </w:r>
      <w:r w:rsidRPr="00962B3F">
        <w:t>;</w:t>
      </w:r>
    </w:p>
    <w:p w14:paraId="48571C7D" w14:textId="77777777" w:rsidR="009F0DC1" w:rsidRPr="00962B3F" w:rsidRDefault="009F0DC1" w:rsidP="009F0DC1">
      <w:pPr>
        <w:pStyle w:val="B1"/>
      </w:pPr>
      <w:r w:rsidRPr="00962B3F">
        <w:t>1&gt;</w:t>
      </w:r>
      <w:r w:rsidRPr="00962B3F">
        <w:tab/>
        <w:t xml:space="preserve">submit the </w:t>
      </w:r>
      <w:proofErr w:type="spellStart"/>
      <w:r w:rsidRPr="009F0DC1">
        <w:rPr>
          <w:i/>
        </w:rPr>
        <w:t>NotificationMessageSidelink</w:t>
      </w:r>
      <w:proofErr w:type="spellEnd"/>
      <w:r w:rsidRPr="009F0DC1">
        <w:t xml:space="preserve"> </w:t>
      </w:r>
      <w:r w:rsidRPr="00962B3F">
        <w:t>message to lower layers for transmission.</w:t>
      </w:r>
    </w:p>
    <w:p w14:paraId="4FAE411A" w14:textId="77777777" w:rsidR="009F0DC1" w:rsidRPr="00962B3F" w:rsidRDefault="009F0DC1" w:rsidP="009F0DC1">
      <w:pPr>
        <w:pStyle w:val="5"/>
        <w:rPr>
          <w:rFonts w:eastAsia="MS Mincho"/>
        </w:rPr>
      </w:pPr>
      <w:r w:rsidRPr="00962B3F">
        <w:rPr>
          <w:rFonts w:eastAsia="MS Mincho"/>
        </w:rPr>
        <w:t>5.8.9.10.4</w:t>
      </w:r>
      <w:r w:rsidRPr="00962B3F">
        <w:rPr>
          <w:rFonts w:eastAsia="MS Mincho"/>
        </w:rPr>
        <w:tab/>
        <w:t xml:space="preserve">Actions related to reception of </w:t>
      </w:r>
      <w:proofErr w:type="spellStart"/>
      <w:r w:rsidRPr="00962B3F">
        <w:rPr>
          <w:rFonts w:eastAsia="MS Mincho"/>
          <w:i/>
        </w:rPr>
        <w:t>NotificationMessageSidelink</w:t>
      </w:r>
      <w:proofErr w:type="spellEnd"/>
      <w:r w:rsidRPr="00962B3F">
        <w:rPr>
          <w:rFonts w:eastAsia="MS Mincho"/>
        </w:rPr>
        <w:t xml:space="preserve"> message</w:t>
      </w:r>
    </w:p>
    <w:p w14:paraId="6B044FFE" w14:textId="77777777" w:rsidR="009F0DC1" w:rsidRPr="00962B3F" w:rsidRDefault="009F0DC1" w:rsidP="009F0DC1">
      <w:pPr>
        <w:rPr>
          <w:lang w:eastAsia="zh-CN"/>
        </w:rPr>
      </w:pPr>
      <w:r w:rsidRPr="00962B3F">
        <w:t xml:space="preserve">Upon receiving the </w:t>
      </w:r>
      <w:proofErr w:type="spellStart"/>
      <w:r w:rsidRPr="00962B3F">
        <w:rPr>
          <w:rFonts w:eastAsia="MS Mincho"/>
          <w:i/>
        </w:rPr>
        <w:t>NotificationMessageSidelink</w:t>
      </w:r>
      <w:proofErr w:type="spellEnd"/>
      <w:r w:rsidRPr="00962B3F">
        <w:rPr>
          <w:iCs/>
        </w:rPr>
        <w:t>, t</w:t>
      </w:r>
      <w:r w:rsidRPr="00962B3F">
        <w:rPr>
          <w:lang w:eastAsia="zh-CN"/>
        </w:rPr>
        <w:t>he U2N Remote UE shall</w:t>
      </w:r>
      <w:r w:rsidRPr="00962B3F">
        <w:t>:</w:t>
      </w:r>
    </w:p>
    <w:p w14:paraId="1F7DC367" w14:textId="77777777" w:rsidR="009F0DC1" w:rsidRPr="00962B3F" w:rsidRDefault="009F0DC1" w:rsidP="009F0DC1">
      <w:pPr>
        <w:pStyle w:val="B1"/>
      </w:pPr>
      <w:r w:rsidRPr="00962B3F">
        <w:t>1&gt;</w:t>
      </w:r>
      <w:r w:rsidRPr="00962B3F">
        <w:tab/>
        <w:t xml:space="preserve">if the </w:t>
      </w:r>
      <w:proofErr w:type="spellStart"/>
      <w:r w:rsidRPr="00962B3F">
        <w:rPr>
          <w:rFonts w:eastAsia="MS Mincho"/>
          <w:i/>
        </w:rPr>
        <w:t>indicationType</w:t>
      </w:r>
      <w:proofErr w:type="spellEnd"/>
      <w:r w:rsidRPr="00962B3F">
        <w:t xml:space="preserve"> is included:</w:t>
      </w:r>
    </w:p>
    <w:p w14:paraId="36BE1146" w14:textId="77777777" w:rsidR="009F0DC1" w:rsidRPr="00962B3F" w:rsidRDefault="009F0DC1" w:rsidP="009F0DC1">
      <w:pPr>
        <w:pStyle w:val="B2"/>
        <w:rPr>
          <w:lang w:eastAsia="zh-CN"/>
        </w:rPr>
      </w:pPr>
      <w:r w:rsidRPr="00962B3F">
        <w:rPr>
          <w:lang w:eastAsia="zh-CN"/>
        </w:rPr>
        <w:t>2&gt;</w:t>
      </w:r>
      <w:r w:rsidRPr="00962B3F">
        <w:rPr>
          <w:lang w:eastAsia="zh-CN"/>
        </w:rPr>
        <w:tab/>
        <w:t xml:space="preserve">if </w:t>
      </w:r>
      <w:r w:rsidRPr="00962B3F">
        <w:rPr>
          <w:iCs/>
        </w:rPr>
        <w:t>t</w:t>
      </w:r>
      <w:r w:rsidRPr="00962B3F">
        <w:rPr>
          <w:lang w:eastAsia="zh-CN"/>
        </w:rPr>
        <w:t>he UE is L2 U2N Remote UE in RRC_CONNECTED:</w:t>
      </w:r>
    </w:p>
    <w:p w14:paraId="34A96F84" w14:textId="77777777" w:rsidR="009F0DC1" w:rsidRPr="00962B3F" w:rsidRDefault="009F0DC1" w:rsidP="009F0DC1">
      <w:pPr>
        <w:pStyle w:val="B3"/>
      </w:pPr>
      <w:r w:rsidRPr="00962B3F">
        <w:t>3&gt;</w:t>
      </w:r>
      <w:r w:rsidRPr="00962B3F">
        <w:tab/>
      </w:r>
      <w:r>
        <w:t xml:space="preserve">if T301 is not running, </w:t>
      </w:r>
      <w:r w:rsidRPr="00962B3F">
        <w:t>initiate the RRC connection re-establishment procedure as specified in 5.3.7;</w:t>
      </w:r>
    </w:p>
    <w:p w14:paraId="6327E08F" w14:textId="77777777" w:rsidR="009F0DC1" w:rsidRPr="00962B3F" w:rsidRDefault="009F0DC1" w:rsidP="009F0DC1">
      <w:pPr>
        <w:pStyle w:val="B2"/>
      </w:pPr>
      <w:r w:rsidRPr="00962B3F">
        <w:t>2&gt;</w:t>
      </w:r>
      <w:r w:rsidRPr="00962B3F">
        <w:tab/>
        <w:t>else (</w:t>
      </w:r>
      <w:r w:rsidRPr="00962B3F">
        <w:rPr>
          <w:iCs/>
        </w:rPr>
        <w:t>t</w:t>
      </w:r>
      <w:r w:rsidRPr="00962B3F">
        <w:rPr>
          <w:lang w:eastAsia="zh-CN"/>
        </w:rPr>
        <w:t>he UE is L3 U2N Remote UE, or L2 U2N Remote UE in RRC_IDLE or RRC_INACTIVE)</w:t>
      </w:r>
      <w:r w:rsidRPr="00962B3F">
        <w:t>:</w:t>
      </w:r>
    </w:p>
    <w:p w14:paraId="0BDEC457" w14:textId="77777777" w:rsidR="009F0DC1" w:rsidRPr="00962B3F" w:rsidRDefault="009F0DC1" w:rsidP="009F0DC1">
      <w:pPr>
        <w:pStyle w:val="B3"/>
      </w:pPr>
      <w:r w:rsidRPr="00962B3F">
        <w:lastRenderedPageBreak/>
        <w:t>3&gt;</w:t>
      </w:r>
      <w:r w:rsidRPr="00962B3F">
        <w:tab/>
        <w:t>if the PC5-RRC connection with the U2N Relay UE is determined to be released:</w:t>
      </w:r>
    </w:p>
    <w:p w14:paraId="7C1EF0C7" w14:textId="77777777" w:rsidR="009F0DC1" w:rsidRPr="00962B3F" w:rsidRDefault="009F0DC1" w:rsidP="009F0DC1">
      <w:pPr>
        <w:pStyle w:val="B4"/>
      </w:pPr>
      <w:r w:rsidRPr="00962B3F">
        <w:t>4&gt;</w:t>
      </w:r>
      <w:r w:rsidRPr="00962B3F">
        <w:tab/>
      </w:r>
      <w:r>
        <w:t>indicate upper layers to trigger PC5 unicast link release;</w:t>
      </w:r>
    </w:p>
    <w:p w14:paraId="4A0804D1" w14:textId="77777777" w:rsidR="009F0DC1" w:rsidRPr="00962B3F" w:rsidRDefault="009F0DC1" w:rsidP="009F0DC1">
      <w:pPr>
        <w:pStyle w:val="B3"/>
      </w:pPr>
      <w:r w:rsidRPr="00962B3F">
        <w:t>3&gt;</w:t>
      </w:r>
      <w:r w:rsidRPr="00962B3F">
        <w:tab/>
        <w:t>else</w:t>
      </w:r>
      <w:r w:rsidRPr="00E003EA">
        <w:rPr>
          <w:rFonts w:eastAsia="宋体"/>
          <w:lang w:eastAsia="en-US"/>
        </w:rPr>
        <w:t xml:space="preserve"> (i.e., maintain the PC5 RRC connection)</w:t>
      </w:r>
      <w:r w:rsidRPr="00962B3F">
        <w:t>:</w:t>
      </w:r>
    </w:p>
    <w:p w14:paraId="30ADAFF3" w14:textId="77777777" w:rsidR="009F0DC1" w:rsidRPr="00962B3F" w:rsidRDefault="009F0DC1" w:rsidP="009F0DC1">
      <w:pPr>
        <w:pStyle w:val="B4"/>
        <w:rPr>
          <w:iCs/>
        </w:rPr>
      </w:pPr>
      <w:r w:rsidRPr="00962B3F">
        <w:t>4&gt;</w:t>
      </w:r>
      <w:r w:rsidRPr="00962B3F">
        <w:tab/>
        <w:t>if t</w:t>
      </w:r>
      <w:r w:rsidRPr="00962B3F">
        <w:rPr>
          <w:lang w:eastAsia="zh-CN"/>
        </w:rPr>
        <w:t>he UE is</w:t>
      </w:r>
      <w:r w:rsidRPr="00962B3F">
        <w:t xml:space="preserve"> </w:t>
      </w:r>
      <w:r w:rsidRPr="00962B3F">
        <w:rPr>
          <w:lang w:eastAsia="zh-CN"/>
        </w:rPr>
        <w:t>L2 U2N Remote UE</w:t>
      </w:r>
      <w:r w:rsidRPr="00962B3F">
        <w:t xml:space="preserve"> and the </w:t>
      </w:r>
      <w:proofErr w:type="spellStart"/>
      <w:r w:rsidRPr="00962B3F">
        <w:rPr>
          <w:i/>
          <w:iCs/>
        </w:rPr>
        <w:t>indicationType</w:t>
      </w:r>
      <w:proofErr w:type="spellEnd"/>
      <w:r w:rsidRPr="00962B3F">
        <w:t xml:space="preserve"> is </w:t>
      </w:r>
      <w:proofErr w:type="spellStart"/>
      <w:r w:rsidRPr="00962B3F">
        <w:rPr>
          <w:i/>
          <w:iCs/>
        </w:rPr>
        <w:t>relayUE</w:t>
      </w:r>
      <w:proofErr w:type="spellEnd"/>
      <w:r w:rsidRPr="00962B3F">
        <w:rPr>
          <w:i/>
          <w:iCs/>
        </w:rPr>
        <w:t xml:space="preserve">-HO or </w:t>
      </w:r>
      <w:proofErr w:type="spellStart"/>
      <w:r w:rsidRPr="00962B3F">
        <w:rPr>
          <w:i/>
          <w:iCs/>
        </w:rPr>
        <w:t>relayUE-CellReselection</w:t>
      </w:r>
      <w:proofErr w:type="spellEnd"/>
      <w:r w:rsidRPr="00962B3F">
        <w:rPr>
          <w:iCs/>
        </w:rPr>
        <w:t>:</w:t>
      </w:r>
    </w:p>
    <w:p w14:paraId="1243D7F2" w14:textId="77777777" w:rsidR="009F0DC1" w:rsidRPr="00962B3F" w:rsidRDefault="009F0DC1" w:rsidP="009F0DC1">
      <w:pPr>
        <w:pStyle w:val="B1"/>
        <w:ind w:left="852" w:firstLine="566"/>
      </w:pPr>
      <w:r w:rsidRPr="00962B3F">
        <w:t>5&gt;</w:t>
      </w:r>
      <w:r w:rsidRPr="00962B3F">
        <w:tab/>
        <w:t>consider cell re-selection occurs;</w:t>
      </w:r>
    </w:p>
    <w:p w14:paraId="1C886295" w14:textId="0B91516C" w:rsidR="000331DF" w:rsidRPr="009F0DC1" w:rsidRDefault="009F0DC1" w:rsidP="009F0DC1">
      <w:pPr>
        <w:keepLines/>
        <w:ind w:left="1135" w:hanging="851"/>
        <w:rPr>
          <w:rFonts w:eastAsiaTheme="minorEastAsia" w:hint="eastAsia"/>
        </w:rPr>
      </w:pPr>
      <w:r w:rsidRPr="00962B3F">
        <w:rPr>
          <w:lang w:eastAsia="zh-CN"/>
        </w:rPr>
        <w:t>NOTE:</w:t>
      </w:r>
      <w:r w:rsidRPr="00962B3F">
        <w:rPr>
          <w:lang w:eastAsia="zh-CN"/>
        </w:rPr>
        <w:tab/>
        <w:t>For L3 U2N Remote UE, or L2 U2N Remote UE in RRC_IDLE or RRC_INACTIVE, it is up to Remote UE implementation whether to release or keep the PC5 unicast link.</w:t>
      </w:r>
      <w:bookmarkStart w:id="25" w:name="_GoBack"/>
      <w:bookmarkEnd w:id="25"/>
    </w:p>
    <w:p w14:paraId="21D44373" w14:textId="77777777" w:rsidR="00D22946" w:rsidRDefault="00D22946" w:rsidP="00D229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773FA016" w14:textId="77777777" w:rsidR="00D064CD" w:rsidRPr="00184EF2" w:rsidRDefault="00D064CD" w:rsidP="00184EF2">
      <w:pPr>
        <w:pStyle w:val="5"/>
        <w:rPr>
          <w:rFonts w:eastAsia="MS Gothic"/>
        </w:rPr>
      </w:pPr>
    </w:p>
    <w:sectPr w:rsidR="00D064CD" w:rsidRPr="00184EF2" w:rsidSect="005D65AD">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7A87B" w14:textId="77777777" w:rsidR="00A12E33" w:rsidRDefault="00A12E33">
      <w:pPr>
        <w:spacing w:after="0"/>
      </w:pPr>
      <w:r>
        <w:separator/>
      </w:r>
    </w:p>
  </w:endnote>
  <w:endnote w:type="continuationSeparator" w:id="0">
    <w:p w14:paraId="3131C5CD" w14:textId="77777777" w:rsidR="00A12E33" w:rsidRDefault="00A12E33">
      <w:pPr>
        <w:spacing w:after="0"/>
      </w:pPr>
      <w:r>
        <w:continuationSeparator/>
      </w:r>
    </w:p>
  </w:endnote>
  <w:endnote w:type="continuationNotice" w:id="1">
    <w:p w14:paraId="49D8B459" w14:textId="77777777" w:rsidR="00A12E33" w:rsidRDefault="00A12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CD336" w14:textId="77777777" w:rsidR="00A12E33" w:rsidRDefault="00A12E33">
      <w:pPr>
        <w:spacing w:after="0"/>
      </w:pPr>
      <w:r>
        <w:separator/>
      </w:r>
    </w:p>
  </w:footnote>
  <w:footnote w:type="continuationSeparator" w:id="0">
    <w:p w14:paraId="00C836E9" w14:textId="77777777" w:rsidR="00A12E33" w:rsidRDefault="00A12E33">
      <w:pPr>
        <w:spacing w:after="0"/>
      </w:pPr>
      <w:r>
        <w:continuationSeparator/>
      </w:r>
    </w:p>
  </w:footnote>
  <w:footnote w:type="continuationNotice" w:id="1">
    <w:p w14:paraId="4102640B" w14:textId="77777777" w:rsidR="00A12E33" w:rsidRDefault="00A12E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5E626D3C"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270">
      <w:rPr>
        <w:rFonts w:ascii="Arial" w:hAnsi="Arial" w:cs="Arial"/>
        <w:b/>
        <w:noProof/>
        <w:sz w:val="18"/>
        <w:szCs w:val="18"/>
      </w:rPr>
      <w:t>4</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077B13"/>
    <w:multiLevelType w:val="hybridMultilevel"/>
    <w:tmpl w:val="46DE441C"/>
    <w:lvl w:ilvl="0" w:tplc="E02A5F16">
      <w:start w:val="1"/>
      <w:numFmt w:val="decimal"/>
      <w:lvlText w:val="%1&gt;"/>
      <w:lvlJc w:val="left"/>
      <w:pPr>
        <w:ind w:left="660" w:hanging="360"/>
      </w:pPr>
    </w:lvl>
    <w:lvl w:ilvl="1" w:tplc="04090019">
      <w:start w:val="1"/>
      <w:numFmt w:val="lowerLetter"/>
      <w:lvlText w:val="%2)"/>
      <w:lvlJc w:val="left"/>
      <w:pPr>
        <w:ind w:left="1140" w:hanging="420"/>
      </w:pPr>
    </w:lvl>
    <w:lvl w:ilvl="2" w:tplc="0409001B">
      <w:start w:val="1"/>
      <w:numFmt w:val="lowerRoman"/>
      <w:lvlText w:val="%3."/>
      <w:lvlJc w:val="right"/>
      <w:pPr>
        <w:ind w:left="1560" w:hanging="420"/>
      </w:pPr>
    </w:lvl>
    <w:lvl w:ilvl="3" w:tplc="0409000F">
      <w:start w:val="1"/>
      <w:numFmt w:val="decimal"/>
      <w:lvlText w:val="%4."/>
      <w:lvlJc w:val="left"/>
      <w:pPr>
        <w:ind w:left="1980" w:hanging="420"/>
      </w:pPr>
    </w:lvl>
    <w:lvl w:ilvl="4" w:tplc="04090019">
      <w:start w:val="1"/>
      <w:numFmt w:val="lowerLetter"/>
      <w:lvlText w:val="%5)"/>
      <w:lvlJc w:val="left"/>
      <w:pPr>
        <w:ind w:left="2400" w:hanging="420"/>
      </w:pPr>
    </w:lvl>
    <w:lvl w:ilvl="5" w:tplc="0409001B">
      <w:start w:val="1"/>
      <w:numFmt w:val="lowerRoman"/>
      <w:lvlText w:val="%6."/>
      <w:lvlJc w:val="right"/>
      <w:pPr>
        <w:ind w:left="2820" w:hanging="420"/>
      </w:pPr>
    </w:lvl>
    <w:lvl w:ilvl="6" w:tplc="0409000F">
      <w:start w:val="1"/>
      <w:numFmt w:val="decimal"/>
      <w:lvlText w:val="%7."/>
      <w:lvlJc w:val="left"/>
      <w:pPr>
        <w:ind w:left="3240" w:hanging="420"/>
      </w:pPr>
    </w:lvl>
    <w:lvl w:ilvl="7" w:tplc="04090019">
      <w:start w:val="1"/>
      <w:numFmt w:val="lowerLetter"/>
      <w:lvlText w:val="%8)"/>
      <w:lvlJc w:val="left"/>
      <w:pPr>
        <w:ind w:left="3660" w:hanging="420"/>
      </w:pPr>
    </w:lvl>
    <w:lvl w:ilvl="8" w:tplc="0409001B">
      <w:start w:val="1"/>
      <w:numFmt w:val="lowerRoman"/>
      <w:lvlText w:val="%9."/>
      <w:lvlJc w:val="right"/>
      <w:pPr>
        <w:ind w:left="4080" w:hanging="420"/>
      </w:pPr>
    </w:lvl>
  </w:abstractNum>
  <w:abstractNum w:abstractNumId="13" w15:restartNumberingAfterBreak="0">
    <w:nsid w:val="25E875C4"/>
    <w:multiLevelType w:val="hybridMultilevel"/>
    <w:tmpl w:val="1E9CA212"/>
    <w:lvl w:ilvl="0" w:tplc="86E6A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E523063"/>
    <w:multiLevelType w:val="hybridMultilevel"/>
    <w:tmpl w:val="348C6C04"/>
    <w:lvl w:ilvl="0" w:tplc="405A2A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326043"/>
    <w:multiLevelType w:val="hybridMultilevel"/>
    <w:tmpl w:val="8E5CE2FE"/>
    <w:lvl w:ilvl="0" w:tplc="3266E7DC">
      <w:start w:val="1"/>
      <w:numFmt w:val="decimal"/>
      <w:lvlText w:val="%1."/>
      <w:lvlJc w:val="left"/>
      <w:pPr>
        <w:ind w:left="360" w:hanging="360"/>
      </w:pPr>
      <w:rPr>
        <w:rFonts w:eastAsia="Times New Roman"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3464E82"/>
    <w:multiLevelType w:val="hybridMultilevel"/>
    <w:tmpl w:val="DA9629B6"/>
    <w:lvl w:ilvl="0" w:tplc="93441CB6">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4"/>
  </w:num>
  <w:num w:numId="20">
    <w:abstractNumId w:val="11"/>
  </w:num>
  <w:num w:numId="21">
    <w:abstractNumId w:val="8"/>
  </w:num>
  <w:num w:numId="22">
    <w:abstractNumId w:val="2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5"/>
  </w:num>
  <w:num w:numId="26">
    <w:abstractNumId w:val="13"/>
  </w:num>
  <w:num w:numId="27">
    <w:abstractNumId w:val="16"/>
  </w:num>
  <w:num w:numId="28">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1DF"/>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196"/>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7EF"/>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1E6B"/>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96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AF9"/>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F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2B"/>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9B8"/>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9CF"/>
    <w:rsid w:val="00246B63"/>
    <w:rsid w:val="002475D9"/>
    <w:rsid w:val="00247A68"/>
    <w:rsid w:val="00247D0F"/>
    <w:rsid w:val="00247D84"/>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AE6"/>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F"/>
    <w:rsid w:val="002C77C4"/>
    <w:rsid w:val="002C7833"/>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FE"/>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DB8"/>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E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313"/>
    <w:rsid w:val="003B7771"/>
    <w:rsid w:val="003B7C72"/>
    <w:rsid w:val="003B7DA0"/>
    <w:rsid w:val="003B7F99"/>
    <w:rsid w:val="003C0103"/>
    <w:rsid w:val="003C0215"/>
    <w:rsid w:val="003C0527"/>
    <w:rsid w:val="003C1064"/>
    <w:rsid w:val="003C1079"/>
    <w:rsid w:val="003C13F0"/>
    <w:rsid w:val="003C18D0"/>
    <w:rsid w:val="003C19CC"/>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04"/>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D3"/>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D37"/>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CC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DEA"/>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6E"/>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5E97"/>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E4B"/>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E5E"/>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0D"/>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040"/>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BE"/>
    <w:rsid w:val="00676B2E"/>
    <w:rsid w:val="00676E87"/>
    <w:rsid w:val="00677085"/>
    <w:rsid w:val="0067745A"/>
    <w:rsid w:val="006777F8"/>
    <w:rsid w:val="00677970"/>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E8"/>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812"/>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4C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6F8"/>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5A45"/>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CD"/>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5EB0"/>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3EE1"/>
    <w:rsid w:val="009C4428"/>
    <w:rsid w:val="009C4543"/>
    <w:rsid w:val="009C4D4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DC1"/>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6A"/>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3"/>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52E"/>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C44"/>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60"/>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7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6A8"/>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223"/>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270"/>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BA0"/>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5D"/>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509"/>
    <w:rsid w:val="00C466A2"/>
    <w:rsid w:val="00C46B25"/>
    <w:rsid w:val="00C46C9C"/>
    <w:rsid w:val="00C46CE4"/>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2B6"/>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46"/>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76E"/>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70B"/>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5EF"/>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46"/>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C9"/>
    <w:rsid w:val="00DB4BFF"/>
    <w:rsid w:val="00DB4CB6"/>
    <w:rsid w:val="00DB4D33"/>
    <w:rsid w:val="00DB52B6"/>
    <w:rsid w:val="00DB52E7"/>
    <w:rsid w:val="00DB59F1"/>
    <w:rsid w:val="00DB5CBE"/>
    <w:rsid w:val="00DB5E9A"/>
    <w:rsid w:val="00DB6133"/>
    <w:rsid w:val="00DB6520"/>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9CC"/>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BC"/>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18"/>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E2"/>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B54"/>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64"/>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17"/>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69C"/>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B5"/>
    <w:rsid w:val="00FC4565"/>
    <w:rsid w:val="00FC4815"/>
    <w:rsid w:val="00FC486B"/>
    <w:rsid w:val="00FC4BDA"/>
    <w:rsid w:val="00FC5033"/>
    <w:rsid w:val="00FC5230"/>
    <w:rsid w:val="00FC5A11"/>
    <w:rsid w:val="00FC6067"/>
    <w:rsid w:val="00FC6515"/>
    <w:rsid w:val="00FC6829"/>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a">
    <w:name w:val="FollowedHyperlink"/>
    <w:basedOn w:val="a0"/>
    <w:rsid w:val="000857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1901632">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183CB6-8F31-40F9-991D-F9B179974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4</Pages>
  <Words>839</Words>
  <Characters>4783</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Xiaomi - Xing</cp:lastModifiedBy>
  <cp:revision>14</cp:revision>
  <cp:lastPrinted>2017-05-08T10:55:00Z</cp:lastPrinted>
  <dcterms:created xsi:type="dcterms:W3CDTF">2022-08-02T02:47:00Z</dcterms:created>
  <dcterms:modified xsi:type="dcterms:W3CDTF">2022-09-29T08:27:00Z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y fmtid="{D5CDD505-2E9C-101B-9397-08002B2CF9AE}" pid="65" name="CWM58131b17f32e4bfbb7178b09ab810878">
    <vt:lpwstr>CWMqtPIdzJHBAXZiN7QzwnZOGddi4wOOxeVM0EXNyKAyNc+AB71tAlZ9s3gv7ogZeBVea2HJl8xbEU4dFnR3W+AXg==</vt:lpwstr>
  </property>
</Properties>
</file>